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4406D6AB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E7364B">
        <w:rPr>
          <w:noProof w:val="0"/>
          <w:sz w:val="24"/>
          <w:szCs w:val="24"/>
        </w:rPr>
        <w:t>6</w:t>
      </w:r>
      <w:r w:rsidR="00CC4073">
        <w:rPr>
          <w:noProof w:val="0"/>
          <w:sz w:val="24"/>
          <w:szCs w:val="24"/>
        </w:rPr>
        <w:t>AH-e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59267"/>
      <w:r w:rsidR="00BC0AC1" w:rsidRPr="00BC0AC1">
        <w:rPr>
          <w:bCs/>
          <w:noProof w:val="0"/>
          <w:sz w:val="24"/>
          <w:szCs w:val="24"/>
        </w:rPr>
        <w:t>S2-2</w:t>
      </w:r>
      <w:bookmarkEnd w:id="0"/>
      <w:r w:rsidR="00CC4073">
        <w:rPr>
          <w:bCs/>
          <w:noProof w:val="0"/>
          <w:sz w:val="24"/>
          <w:szCs w:val="24"/>
        </w:rPr>
        <w:t>50</w:t>
      </w:r>
      <w:r w:rsidR="00CC2357">
        <w:rPr>
          <w:bCs/>
          <w:noProof w:val="0"/>
          <w:sz w:val="24"/>
          <w:szCs w:val="24"/>
        </w:rPr>
        <w:t>1115</w:t>
      </w:r>
    </w:p>
    <w:p w14:paraId="7CB45193" w14:textId="218A095B" w:rsidR="001E41F3" w:rsidRPr="00495C17" w:rsidRDefault="00CC4073" w:rsidP="7CFBD186">
      <w:pPr>
        <w:pStyle w:val="3GPPHeader"/>
        <w:rPr>
          <w:rFonts w:ascii="Arial" w:eastAsia="SimSun" w:hAnsi="Arial" w:cs="Arial"/>
        </w:rPr>
      </w:pPr>
      <w:bookmarkStart w:id="1" w:name="_Hlk178177748"/>
      <w:r>
        <w:rPr>
          <w:rFonts w:ascii="Arial" w:eastAsia="SimSun" w:hAnsi="Arial" w:cs="Arial"/>
        </w:rPr>
        <w:t>Electronic Meeting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20</w:t>
      </w:r>
      <w:r w:rsidR="00E7364B">
        <w:rPr>
          <w:rFonts w:ascii="Arial" w:eastAsia="SimSun" w:hAnsi="Arial" w:cs="Arial"/>
        </w:rPr>
        <w:t xml:space="preserve"> – 2</w:t>
      </w:r>
      <w:r>
        <w:rPr>
          <w:rFonts w:ascii="Arial" w:eastAsia="SimSun" w:hAnsi="Arial" w:cs="Arial"/>
        </w:rPr>
        <w:t>4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January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>
        <w:rPr>
          <w:rFonts w:ascii="Arial" w:eastAsia="SimSun" w:hAnsi="Arial" w:cs="Arial"/>
        </w:rPr>
        <w:t>5</w:t>
      </w:r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CC2357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S2-2501063</w:t>
      </w:r>
      <w:r w:rsidR="006A4563">
        <w:rPr>
          <w:rFonts w:ascii="Arial" w:eastAsiaTheme="minorEastAsia" w:hAnsi="Arial" w:cs="Arial"/>
          <w:bCs/>
          <w:color w:val="0000FF"/>
          <w:sz w:val="20"/>
          <w:lang w:eastAsia="en-US"/>
        </w:rPr>
        <w:t>r01</w:t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71EB56A" w:rsidR="005701DE" w:rsidRPr="00410371" w:rsidRDefault="005701DE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E36772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EDAFAD0" w:rsidR="005701DE" w:rsidRPr="00410371" w:rsidRDefault="006B7D0F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695F6F" w:rsidR="005701DE" w:rsidRPr="00410371" w:rsidRDefault="00CC2357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1B9F90C3" w:rsidR="005701DE" w:rsidRPr="00410371" w:rsidRDefault="005701DE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E3677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3677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0BFCE90D" w:rsidR="00A302F6" w:rsidRDefault="00A437DC" w:rsidP="00A437D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3871">
              <w:t xml:space="preserve"> </w:t>
            </w:r>
            <w:r w:rsidR="00E36772">
              <w:t>Removal of Editor’s Note on AF traffic influence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3FFBBE6E" w:rsidR="00A302F6" w:rsidRPr="002E258E" w:rsidRDefault="00472579" w:rsidP="00DE642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  <w:r w:rsidR="00CC2357">
              <w:rPr>
                <w:noProof/>
              </w:rPr>
              <w:t>, Samsung</w:t>
            </w:r>
            <w:r w:rsidR="00E21589">
              <w:rPr>
                <w:noProof/>
              </w:rPr>
              <w:t>, ZTE</w:t>
            </w:r>
            <w:r w:rsidR="00B9306B">
              <w:rPr>
                <w:noProof/>
              </w:rPr>
              <w:t>, CMCC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454D294" w:rsidR="00A302F6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BE46F64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E7364B">
              <w:t>1</w:t>
            </w:r>
            <w:r>
              <w:t>-</w:t>
            </w:r>
            <w:r w:rsidR="00CC4073">
              <w:t>1</w:t>
            </w:r>
            <w:r w:rsidR="00B83DE4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DE64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FFBEC" w14:textId="48C6C087" w:rsidR="00C063A3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the existing specs, SMF provides information that would cover a set of parameters in AF traffic influence listed in clause 5.6.7.1 of TS 23.501. SMF either sends the information as part of N4 rules or encapsulate</w:t>
            </w:r>
            <w:r w:rsidR="00B83DE4">
              <w:rPr>
                <w:noProof/>
              </w:rPr>
              <w:t>d form in PFCP request</w:t>
            </w:r>
            <w:r>
              <w:rPr>
                <w:noProof/>
              </w:rPr>
              <w:t xml:space="preserve">. However, the following AF traffic influence parameters </w:t>
            </w:r>
            <w:r w:rsidR="00B83DE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are </w:t>
            </w:r>
            <w:r w:rsidR="00B83DE4">
              <w:rPr>
                <w:noProof/>
              </w:rPr>
              <w:t xml:space="preserve">part of Edge_Ph3 scope, are </w:t>
            </w:r>
            <w:r>
              <w:rPr>
                <w:noProof/>
              </w:rPr>
              <w:t>currently not provided to I-SMF and should be newly sent from SMF to I-SMF:</w:t>
            </w:r>
          </w:p>
          <w:p w14:paraId="25AC79B7" w14:textId="706CA925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User Plane Latency Requirement</w:t>
            </w:r>
          </w:p>
          <w:p w14:paraId="473D943E" w14:textId="08DCD5D0" w:rsidR="00E36772" w:rsidRDefault="00E36772" w:rsidP="00E367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considering N6 delay</w:t>
            </w:r>
          </w:p>
          <w:p w14:paraId="16737088" w14:textId="6732E88B" w:rsidR="00D22026" w:rsidRDefault="008C628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parameters can be included in TS 23.502 and respective stage 3 specs. Therefore, there is no need to transfer the AF traffic influence from SMF to I-SMF, hence, the existing Editor’s Note can be removed.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5E04" w14:textId="13DC6F34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Editor’s Note on AF traffic influence and </w:t>
            </w:r>
            <w:r w:rsidR="008C628D">
              <w:rPr>
                <w:noProof/>
              </w:rPr>
              <w:t>describes</w:t>
            </w:r>
            <w:r>
              <w:rPr>
                <w:noProof/>
              </w:rPr>
              <w:t xml:space="preserve"> </w:t>
            </w:r>
            <w:r w:rsidR="008C628D">
              <w:rPr>
                <w:noProof/>
              </w:rPr>
              <w:t>how AF traffic infleunce request is provisioned to I-SMF.</w:t>
            </w:r>
          </w:p>
          <w:p w14:paraId="10286948" w14:textId="033D56DE" w:rsidR="00853871" w:rsidRDefault="00853871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7C8CDFA" w:rsidR="00A302F6" w:rsidRDefault="00B83DE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C063A3">
              <w:rPr>
                <w:noProof/>
              </w:rPr>
              <w:t xml:space="preserve"> specifications</w:t>
            </w:r>
            <w:r w:rsidR="00853871">
              <w:rPr>
                <w:noProof/>
              </w:rPr>
              <w:t>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291BE65" w:rsidR="00A302F6" w:rsidRDefault="00E3677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6.10.3.1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347C24CC" w:rsidR="00A302F6" w:rsidRDefault="00104AF3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199C768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77E941E" w:rsidR="00A302F6" w:rsidRDefault="0013386A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04AF3">
              <w:rPr>
                <w:noProof/>
              </w:rPr>
              <w:t>23.5</w:t>
            </w:r>
            <w:r w:rsidR="00A475F4">
              <w:rPr>
                <w:noProof/>
              </w:rPr>
              <w:t>02</w:t>
            </w:r>
            <w:r>
              <w:rPr>
                <w:noProof/>
              </w:rPr>
              <w:t xml:space="preserve"> CR </w:t>
            </w:r>
            <w:r w:rsidR="006B7D0F">
              <w:rPr>
                <w:noProof/>
              </w:rPr>
              <w:t>5332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r w:rsidRPr="00E219EA">
        <w:lastRenderedPageBreak/>
        <w:t>FIRST CHANGE</w:t>
      </w:r>
    </w:p>
    <w:p w14:paraId="3A837F82" w14:textId="77777777" w:rsidR="00E36772" w:rsidRDefault="00E36772" w:rsidP="00E36772">
      <w:pPr>
        <w:pStyle w:val="Heading4"/>
      </w:pPr>
      <w:bookmarkStart w:id="11" w:name="_CR5_15_18_3"/>
      <w:bookmarkStart w:id="12" w:name="_CR5_15_19"/>
      <w:bookmarkStart w:id="13" w:name="_Toc1856018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6.10.3.1</w:t>
      </w:r>
      <w:r>
        <w:tab/>
        <w:t>General</w:t>
      </w:r>
      <w:bookmarkEnd w:id="13"/>
    </w:p>
    <w:p w14:paraId="61BF5FA3" w14:textId="3FE8890F" w:rsidR="00E36772" w:rsidRDefault="00E36772" w:rsidP="00E36772">
      <w:r>
        <w:t xml:space="preserve">For Local Offloading Management, traffic routing related policy (e.g., </w:t>
      </w:r>
      <w:del w:id="14" w:author="NOKIA-TC-D1" w:date="2025-01-21T22:36:00Z" w16du:dateUtc="2025-01-21T22:36:00Z">
        <w:r w:rsidDel="00961281">
          <w:delText xml:space="preserve">local </w:delText>
        </w:r>
      </w:del>
      <w:ins w:id="15" w:author="NOKIA-TC-D1" w:date="2025-01-21T22:36:00Z" w16du:dateUtc="2025-01-21T22:36:00Z">
        <w:r w:rsidR="00961281">
          <w:t xml:space="preserve">Local </w:t>
        </w:r>
      </w:ins>
      <w:del w:id="16" w:author="NOKIA-TC-D1" w:date="2025-01-21T22:36:00Z" w16du:dateUtc="2025-01-21T22:36:00Z">
        <w:r w:rsidDel="00961281">
          <w:delText xml:space="preserve">offloading </w:delText>
        </w:r>
      </w:del>
      <w:ins w:id="17" w:author="NOKIA-TC-D1" w:date="2025-01-21T22:36:00Z" w16du:dateUtc="2025-01-21T22:36:00Z">
        <w:r w:rsidR="00961281">
          <w:t xml:space="preserve">Offloading </w:t>
        </w:r>
      </w:ins>
      <w:del w:id="18" w:author="NOKIA-TC-D1" w:date="2025-01-21T22:37:00Z" w16du:dateUtc="2025-01-21T22:37:00Z">
        <w:r w:rsidDel="00961281">
          <w:delText xml:space="preserve">management </w:delText>
        </w:r>
      </w:del>
      <w:ins w:id="19" w:author="NOKIA-TC-D1" w:date="2025-01-21T22:37:00Z" w16du:dateUtc="2025-01-21T22:37:00Z">
        <w:r w:rsidR="00961281">
          <w:t xml:space="preserve">Management </w:t>
        </w:r>
      </w:ins>
      <w:del w:id="20" w:author="NOKIA-TC-D1" w:date="2025-01-21T22:37:00Z" w16du:dateUtc="2025-01-21T22:37:00Z">
        <w:r w:rsidDel="00961281">
          <w:delText>policy</w:delText>
        </w:r>
      </w:del>
      <w:ins w:id="21" w:author="NOKIA-TC-D1" w:date="2025-01-21T22:37:00Z" w16du:dateUtc="2025-01-21T22:37:00Z">
        <w:r w:rsidR="00961281">
          <w:t>Policy</w:t>
        </w:r>
      </w:ins>
      <w:r>
        <w:t>) need be provided to the I-SMF.</w:t>
      </w:r>
      <w:ins w:id="22" w:author="NOKIA-TC-SP" w:date="2025-01-14T12:59:00Z">
        <w:r w:rsidR="008C628D">
          <w:t xml:space="preserve"> AF provide</w:t>
        </w:r>
      </w:ins>
      <w:ins w:id="23" w:author="NOKIA-TC-SP" w:date="2025-01-14T22:04:00Z" w16du:dateUtc="2025-01-14T22:04:00Z">
        <w:r w:rsidR="001D0DE9">
          <w:t>s</w:t>
        </w:r>
      </w:ins>
      <w:ins w:id="24" w:author="NOKIA-TC-SP" w:date="2025-01-14T12:59:00Z">
        <w:r w:rsidR="008C628D">
          <w:t xml:space="preserve"> traffic influence request</w:t>
        </w:r>
      </w:ins>
      <w:ins w:id="25" w:author="NOKIA-TC-SP" w:date="2025-01-14T22:05:00Z" w16du:dateUtc="2025-01-14T22:05:00Z">
        <w:r w:rsidR="001D0DE9">
          <w:t xml:space="preserve"> as</w:t>
        </w:r>
      </w:ins>
      <w:ins w:id="26" w:author="NOKIA-TC-SP" w:date="2025-01-14T12:59:00Z">
        <w:r w:rsidR="008C628D">
          <w:t xml:space="preserve"> defined in clause</w:t>
        </w:r>
      </w:ins>
      <w:ins w:id="27" w:author="NOKIA-TC-SP" w:date="2025-01-14T13:00:00Z">
        <w:r w:rsidR="008C628D">
          <w:t>s</w:t>
        </w:r>
      </w:ins>
      <w:ins w:id="28" w:author="NOKIA-TC-SP" w:date="2025-01-14T12:59:00Z">
        <w:r w:rsidR="008C628D">
          <w:t xml:space="preserve"> 4.3.6</w:t>
        </w:r>
      </w:ins>
      <w:ins w:id="29" w:author="NOKIA-TC-SP" w:date="2025-01-14T22:06:00Z" w16du:dateUtc="2025-01-14T22:06:00Z">
        <w:r w:rsidR="001D0DE9">
          <w:t xml:space="preserve"> of TS 23.502 [3]</w:t>
        </w:r>
      </w:ins>
      <w:ins w:id="30" w:author="NOKIA-TC-SP" w:date="2025-01-14T22:05:00Z" w16du:dateUtc="2025-01-14T22:05:00Z">
        <w:r w:rsidR="001D0DE9">
          <w:t>,</w:t>
        </w:r>
      </w:ins>
      <w:ins w:id="31" w:author="NOKIA-TC-SP" w:date="2025-01-14T12:59:00Z">
        <w:r w:rsidR="008C628D">
          <w:t xml:space="preserve"> </w:t>
        </w:r>
      </w:ins>
      <w:ins w:id="32" w:author="NOKIA-TC-SP" w:date="2025-01-14T13:00:00Z">
        <w:r w:rsidR="008C628D">
          <w:t>and</w:t>
        </w:r>
      </w:ins>
      <w:ins w:id="33" w:author="Shubhranshu Singh (Nokia)" w:date="2025-01-14T17:53:00Z">
        <w:r w:rsidR="3DC35916">
          <w:t xml:space="preserve"> </w:t>
        </w:r>
      </w:ins>
      <w:ins w:id="34" w:author="NOKIA-TC-SP" w:date="2025-01-14T22:05:00Z" w16du:dateUtc="2025-01-14T22:05:00Z">
        <w:r w:rsidR="001D0DE9">
          <w:t xml:space="preserve">procedure as defined in </w:t>
        </w:r>
      </w:ins>
      <w:ins w:id="35" w:author="NOKIA-TC-SP" w:date="2025-01-14T13:00:00Z">
        <w:r w:rsidR="008C628D">
          <w:t xml:space="preserve">4.23.6 </w:t>
        </w:r>
      </w:ins>
      <w:ins w:id="36" w:author="NOKIA-TC-SP" w:date="2025-01-14T12:59:00Z">
        <w:r w:rsidR="008C628D">
          <w:t xml:space="preserve">of TS 23.502 </w:t>
        </w:r>
      </w:ins>
      <w:ins w:id="37" w:author="NOKIA-TC-SP" w:date="2025-01-14T13:02:00Z">
        <w:r w:rsidR="008C628D">
          <w:t xml:space="preserve">[3] </w:t>
        </w:r>
      </w:ins>
      <w:ins w:id="38" w:author="NOKIA-TC-SP" w:date="2025-01-14T22:06:00Z" w16du:dateUtc="2025-01-14T22:06:00Z">
        <w:r w:rsidR="001D0DE9">
          <w:t>is</w:t>
        </w:r>
      </w:ins>
      <w:ins w:id="39" w:author="NOKIA-TC-SP" w:date="2025-01-14T13:00:00Z">
        <w:r w:rsidR="008C628D">
          <w:t xml:space="preserve"> </w:t>
        </w:r>
      </w:ins>
      <w:ins w:id="40" w:author="NOKIA-TC-SP" w:date="2025-01-14T13:02:00Z">
        <w:r w:rsidR="008C628D">
          <w:t xml:space="preserve">performed to provision </w:t>
        </w:r>
      </w:ins>
      <w:ins w:id="41" w:author="NOKIA-TC-SP" w:date="2025-01-14T13:05:00Z">
        <w:r w:rsidR="008C628D">
          <w:t>the related information to I-SMF</w:t>
        </w:r>
      </w:ins>
      <w:ins w:id="42" w:author="NOKIA-TC-SP" w:date="2025-01-14T12:59:00Z">
        <w:r w:rsidR="008C628D">
          <w:t>.</w:t>
        </w:r>
      </w:ins>
    </w:p>
    <w:p w14:paraId="05C4E003" w14:textId="3A3EA7E4" w:rsidR="00E36772" w:rsidRDefault="00E36772" w:rsidP="00E36772">
      <w:r>
        <w:t xml:space="preserve">Based on the received </w:t>
      </w:r>
      <w:bookmarkStart w:id="43" w:name="_Hlk188392112"/>
      <w:ins w:id="44" w:author="NOKIA-TC-D1" w:date="2025-01-21T22:46:00Z" w16du:dateUtc="2025-01-21T22:46:00Z">
        <w:r w:rsidR="00961281">
          <w:t xml:space="preserve">traffic routing related </w:t>
        </w:r>
      </w:ins>
      <w:bookmarkEnd w:id="43"/>
      <w:r>
        <w:t>policy information and EAS Deployment information, the I-SMF may (re)discover and (re)select ULCL and local PSA UPF for routing the traffic locally.</w:t>
      </w:r>
    </w:p>
    <w:p w14:paraId="6CD286DD" w14:textId="21B54783" w:rsidR="00E36772" w:rsidDel="00E36772" w:rsidRDefault="00E36772" w:rsidP="00E36772">
      <w:pPr>
        <w:rPr>
          <w:del w:id="45" w:author="NOKIA-TC-SP" w:date="2025-01-14T12:03:00Z" w16du:dateUtc="2025-01-14T12:03:00Z"/>
        </w:rPr>
      </w:pPr>
      <w:del w:id="46" w:author="NOKIA-TC-SP" w:date="2025-01-14T12:03:00Z" w16du:dateUtc="2025-01-14T12:03:00Z">
        <w:r w:rsidDel="00E36772">
          <w:delText>Editor's note:</w:delText>
        </w:r>
        <w:r w:rsidDel="00E36772">
          <w:tab/>
          <w:delText>whether the AF traffic influence information is transferred to I-SMF is FFS.</w:delText>
        </w:r>
      </w:del>
    </w:p>
    <w:p w14:paraId="638CB9D4" w14:textId="279AA3A8" w:rsidR="00E36772" w:rsidRDefault="00E36772" w:rsidP="00E36772">
      <w:pPr>
        <w:pStyle w:val="NO"/>
      </w:pPr>
      <w:r>
        <w:t>NOTE:</w:t>
      </w:r>
      <w:r>
        <w:tab/>
        <w:t>The AF does not need to be aware of whether Local Offloading Management is applied or not.</w:t>
      </w:r>
      <w:ins w:id="47" w:author="NOKIA-TC-SP" w:date="2025-01-14T12:30:00Z" w16du:dateUtc="2025-01-14T12:30:00Z">
        <w:r w:rsidR="002D02EB">
          <w:t xml:space="preserve"> </w:t>
        </w:r>
      </w:ins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51B88" w14:textId="77777777" w:rsidR="006963FD" w:rsidRDefault="006963FD">
      <w:r>
        <w:separator/>
      </w:r>
    </w:p>
  </w:endnote>
  <w:endnote w:type="continuationSeparator" w:id="0">
    <w:p w14:paraId="24261A6B" w14:textId="77777777" w:rsidR="006963FD" w:rsidRDefault="006963FD">
      <w:r>
        <w:continuationSeparator/>
      </w:r>
    </w:p>
  </w:endnote>
  <w:endnote w:type="continuationNotice" w:id="1">
    <w:p w14:paraId="22639470" w14:textId="77777777" w:rsidR="006963FD" w:rsidRDefault="00696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8995D" w14:textId="77777777" w:rsidR="006963FD" w:rsidRDefault="006963FD">
      <w:r>
        <w:separator/>
      </w:r>
    </w:p>
  </w:footnote>
  <w:footnote w:type="continuationSeparator" w:id="0">
    <w:p w14:paraId="59EF936C" w14:textId="77777777" w:rsidR="006963FD" w:rsidRDefault="006963FD">
      <w:r>
        <w:continuationSeparator/>
      </w:r>
    </w:p>
  </w:footnote>
  <w:footnote w:type="continuationNotice" w:id="1">
    <w:p w14:paraId="6D1AA001" w14:textId="77777777" w:rsidR="006963FD" w:rsidRDefault="006963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94323"/>
    <w:multiLevelType w:val="hybridMultilevel"/>
    <w:tmpl w:val="8A08C938"/>
    <w:lvl w:ilvl="0" w:tplc="E0E0A27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18310187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-D1">
    <w15:presenceInfo w15:providerId="None" w15:userId="NOKIA-TC-D1"/>
  </w15:person>
  <w15:person w15:author="NOKIA-TC-SP">
    <w15:presenceInfo w15:providerId="None" w15:userId="NOKIA-TC-SP"/>
  </w15:person>
  <w15:person w15:author="Shubhranshu Singh (Nokia)">
    <w15:presenceInfo w15:providerId="AD" w15:userId="S::shubhranshu.singh@nokia.com::097f1207-65ae-4ec2-ab78-00d0c1d73a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124"/>
    <w:rsid w:val="000045B0"/>
    <w:rsid w:val="00005AA4"/>
    <w:rsid w:val="0001107C"/>
    <w:rsid w:val="00011969"/>
    <w:rsid w:val="00011D6F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67D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22F"/>
    <w:rsid w:val="0008518B"/>
    <w:rsid w:val="00085342"/>
    <w:rsid w:val="0008574C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C7EE1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4AF3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76143"/>
    <w:rsid w:val="00177B7D"/>
    <w:rsid w:val="00180357"/>
    <w:rsid w:val="00180E7F"/>
    <w:rsid w:val="00181200"/>
    <w:rsid w:val="00184A94"/>
    <w:rsid w:val="0018524C"/>
    <w:rsid w:val="00185B8F"/>
    <w:rsid w:val="0018695F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654F"/>
    <w:rsid w:val="001A6C65"/>
    <w:rsid w:val="001A7B60"/>
    <w:rsid w:val="001B0783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0DE9"/>
    <w:rsid w:val="001D2F9D"/>
    <w:rsid w:val="001D33C1"/>
    <w:rsid w:val="001D3F9C"/>
    <w:rsid w:val="001D5839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4E4C"/>
    <w:rsid w:val="001F6792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D78"/>
    <w:rsid w:val="0021159A"/>
    <w:rsid w:val="002144EF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21A"/>
    <w:rsid w:val="002C7230"/>
    <w:rsid w:val="002D02EB"/>
    <w:rsid w:val="002D176A"/>
    <w:rsid w:val="002D6D7A"/>
    <w:rsid w:val="002E1FCE"/>
    <w:rsid w:val="002E258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2FAB"/>
    <w:rsid w:val="00303198"/>
    <w:rsid w:val="003041F4"/>
    <w:rsid w:val="00305409"/>
    <w:rsid w:val="0031073A"/>
    <w:rsid w:val="003116C5"/>
    <w:rsid w:val="0031184A"/>
    <w:rsid w:val="00312F9B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B38"/>
    <w:rsid w:val="00372F46"/>
    <w:rsid w:val="00374265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AE1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48C4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0815"/>
    <w:rsid w:val="005323CD"/>
    <w:rsid w:val="00532C2D"/>
    <w:rsid w:val="00542C97"/>
    <w:rsid w:val="0054394B"/>
    <w:rsid w:val="00543DEA"/>
    <w:rsid w:val="00547111"/>
    <w:rsid w:val="00547BBC"/>
    <w:rsid w:val="00550F57"/>
    <w:rsid w:val="0055209F"/>
    <w:rsid w:val="00553449"/>
    <w:rsid w:val="0055556D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382"/>
    <w:rsid w:val="00685FE2"/>
    <w:rsid w:val="0068706D"/>
    <w:rsid w:val="00687467"/>
    <w:rsid w:val="00687634"/>
    <w:rsid w:val="00687951"/>
    <w:rsid w:val="00692589"/>
    <w:rsid w:val="00692E01"/>
    <w:rsid w:val="00695808"/>
    <w:rsid w:val="006963FD"/>
    <w:rsid w:val="00697D77"/>
    <w:rsid w:val="006A1E9E"/>
    <w:rsid w:val="006A33F0"/>
    <w:rsid w:val="006A38DD"/>
    <w:rsid w:val="006A4563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B7D0F"/>
    <w:rsid w:val="006C32C2"/>
    <w:rsid w:val="006C3A41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F0CC2"/>
    <w:rsid w:val="006F169B"/>
    <w:rsid w:val="006F31AE"/>
    <w:rsid w:val="006F589B"/>
    <w:rsid w:val="006F6D06"/>
    <w:rsid w:val="006F7C5A"/>
    <w:rsid w:val="00700785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26BD"/>
    <w:rsid w:val="00763B7B"/>
    <w:rsid w:val="00764BA2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2EED"/>
    <w:rsid w:val="0082373E"/>
    <w:rsid w:val="00824EDF"/>
    <w:rsid w:val="008255B6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0F46"/>
    <w:rsid w:val="008A1D31"/>
    <w:rsid w:val="008A217A"/>
    <w:rsid w:val="008A45A6"/>
    <w:rsid w:val="008A75AC"/>
    <w:rsid w:val="008A7D02"/>
    <w:rsid w:val="008B064F"/>
    <w:rsid w:val="008B0A39"/>
    <w:rsid w:val="008B47B0"/>
    <w:rsid w:val="008B7068"/>
    <w:rsid w:val="008C0128"/>
    <w:rsid w:val="008C0981"/>
    <w:rsid w:val="008C1463"/>
    <w:rsid w:val="008C1E91"/>
    <w:rsid w:val="008C3E45"/>
    <w:rsid w:val="008C40CF"/>
    <w:rsid w:val="008C5534"/>
    <w:rsid w:val="008C56C5"/>
    <w:rsid w:val="008C628D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AB5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281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26E"/>
    <w:rsid w:val="009E762F"/>
    <w:rsid w:val="009F059F"/>
    <w:rsid w:val="009F0FC9"/>
    <w:rsid w:val="009F3891"/>
    <w:rsid w:val="009F734F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B6"/>
    <w:rsid w:val="00A248E4"/>
    <w:rsid w:val="00A25601"/>
    <w:rsid w:val="00A256D7"/>
    <w:rsid w:val="00A25A2D"/>
    <w:rsid w:val="00A25A43"/>
    <w:rsid w:val="00A25C22"/>
    <w:rsid w:val="00A25EC4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5F4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4A27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4E2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2D09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3DE4"/>
    <w:rsid w:val="00B86D66"/>
    <w:rsid w:val="00B909EE"/>
    <w:rsid w:val="00B92DAD"/>
    <w:rsid w:val="00B9306B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AC1"/>
    <w:rsid w:val="00BC1EB7"/>
    <w:rsid w:val="00BC4279"/>
    <w:rsid w:val="00BC4FE7"/>
    <w:rsid w:val="00BC69A4"/>
    <w:rsid w:val="00BC6C6E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63A3"/>
    <w:rsid w:val="00C0769E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5DD0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6BA2"/>
    <w:rsid w:val="00C7018C"/>
    <w:rsid w:val="00C7088F"/>
    <w:rsid w:val="00C71045"/>
    <w:rsid w:val="00C73D84"/>
    <w:rsid w:val="00C7463B"/>
    <w:rsid w:val="00C757DF"/>
    <w:rsid w:val="00C75ACF"/>
    <w:rsid w:val="00C75C03"/>
    <w:rsid w:val="00C76876"/>
    <w:rsid w:val="00C812F8"/>
    <w:rsid w:val="00C823CD"/>
    <w:rsid w:val="00C825D4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2357"/>
    <w:rsid w:val="00CC4073"/>
    <w:rsid w:val="00CC5026"/>
    <w:rsid w:val="00CC539A"/>
    <w:rsid w:val="00CC68D0"/>
    <w:rsid w:val="00CD0D9A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D51"/>
    <w:rsid w:val="00D07FBB"/>
    <w:rsid w:val="00D11F40"/>
    <w:rsid w:val="00D13AE9"/>
    <w:rsid w:val="00D15497"/>
    <w:rsid w:val="00D1595F"/>
    <w:rsid w:val="00D15AE7"/>
    <w:rsid w:val="00D17E19"/>
    <w:rsid w:val="00D21A21"/>
    <w:rsid w:val="00D22026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7309"/>
    <w:rsid w:val="00D87A4D"/>
    <w:rsid w:val="00D87E0D"/>
    <w:rsid w:val="00D9047E"/>
    <w:rsid w:val="00D912B3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FA7"/>
    <w:rsid w:val="00DF001D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4928"/>
    <w:rsid w:val="00E04A30"/>
    <w:rsid w:val="00E0572B"/>
    <w:rsid w:val="00E06170"/>
    <w:rsid w:val="00E06489"/>
    <w:rsid w:val="00E06984"/>
    <w:rsid w:val="00E07252"/>
    <w:rsid w:val="00E074FC"/>
    <w:rsid w:val="00E07A89"/>
    <w:rsid w:val="00E13353"/>
    <w:rsid w:val="00E13F3D"/>
    <w:rsid w:val="00E14580"/>
    <w:rsid w:val="00E16F5A"/>
    <w:rsid w:val="00E1784A"/>
    <w:rsid w:val="00E17F05"/>
    <w:rsid w:val="00E203A0"/>
    <w:rsid w:val="00E20998"/>
    <w:rsid w:val="00E20ACE"/>
    <w:rsid w:val="00E21589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772"/>
    <w:rsid w:val="00E379FF"/>
    <w:rsid w:val="00E406BE"/>
    <w:rsid w:val="00E41261"/>
    <w:rsid w:val="00E4235F"/>
    <w:rsid w:val="00E42592"/>
    <w:rsid w:val="00E42F59"/>
    <w:rsid w:val="00E436A7"/>
    <w:rsid w:val="00E45AEC"/>
    <w:rsid w:val="00E47046"/>
    <w:rsid w:val="00E470EA"/>
    <w:rsid w:val="00E52069"/>
    <w:rsid w:val="00E5258F"/>
    <w:rsid w:val="00E53106"/>
    <w:rsid w:val="00E5618B"/>
    <w:rsid w:val="00E56C07"/>
    <w:rsid w:val="00E57A41"/>
    <w:rsid w:val="00E60A6C"/>
    <w:rsid w:val="00E60CBE"/>
    <w:rsid w:val="00E6463A"/>
    <w:rsid w:val="00E65A05"/>
    <w:rsid w:val="00E670E2"/>
    <w:rsid w:val="00E678EE"/>
    <w:rsid w:val="00E67F80"/>
    <w:rsid w:val="00E71082"/>
    <w:rsid w:val="00E71172"/>
    <w:rsid w:val="00E72722"/>
    <w:rsid w:val="00E72ADC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2EC4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2E9A"/>
    <w:rsid w:val="00FF2EAC"/>
    <w:rsid w:val="00FF4088"/>
    <w:rsid w:val="00FF47E1"/>
    <w:rsid w:val="00FF4F63"/>
    <w:rsid w:val="00FF52EE"/>
    <w:rsid w:val="00FF5541"/>
    <w:rsid w:val="00FF6099"/>
    <w:rsid w:val="00FF6FAD"/>
    <w:rsid w:val="00FF74C1"/>
    <w:rsid w:val="02C0187F"/>
    <w:rsid w:val="03B940A0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7AC5DD4"/>
    <w:rsid w:val="28D0DCEB"/>
    <w:rsid w:val="29CEEA41"/>
    <w:rsid w:val="29F86D36"/>
    <w:rsid w:val="2D28EF2B"/>
    <w:rsid w:val="30DDDE94"/>
    <w:rsid w:val="36FA428C"/>
    <w:rsid w:val="3BED8537"/>
    <w:rsid w:val="3C489EE5"/>
    <w:rsid w:val="3DC35916"/>
    <w:rsid w:val="3F080A0C"/>
    <w:rsid w:val="47E464BF"/>
    <w:rsid w:val="47F2759D"/>
    <w:rsid w:val="4839F1BF"/>
    <w:rsid w:val="4A6546CA"/>
    <w:rsid w:val="4BA9B443"/>
    <w:rsid w:val="4C368314"/>
    <w:rsid w:val="528CCEC7"/>
    <w:rsid w:val="53C3964C"/>
    <w:rsid w:val="5DEDE4E6"/>
    <w:rsid w:val="5FC963E8"/>
    <w:rsid w:val="61F49409"/>
    <w:rsid w:val="633B1024"/>
    <w:rsid w:val="66409A19"/>
    <w:rsid w:val="67AFE684"/>
    <w:rsid w:val="6C12393C"/>
    <w:rsid w:val="6F998B6F"/>
    <w:rsid w:val="71768D04"/>
    <w:rsid w:val="71A85DE9"/>
    <w:rsid w:val="73113064"/>
    <w:rsid w:val="73D084CA"/>
    <w:rsid w:val="744317CB"/>
    <w:rsid w:val="74CEF25A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475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RBI5PAMIO524-1616901215-37107</_dlc_DocId>
    <_dlc_DocIdUrl xmlns="71c5aaf6-e6ce-465b-b873-5148d2a4c105">
      <Url>https://nokia.sharepoint.com/sites/gxp/_layouts/15/DocIdRedir.aspx?ID=RBI5PAMIO524-1616901215-37107</Url>
      <Description>RBI5PAMIO524-1616901215-37107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71c5aaf6-e6ce-465b-b873-5148d2a4c105"/>
    <ds:schemaRef ds:uri="http://purl.org/dc/dcmitype/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445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NOKIA-TC-D3</cp:lastModifiedBy>
  <cp:revision>7</cp:revision>
  <cp:lastPrinted>1900-01-02T02:00:00Z</cp:lastPrinted>
  <dcterms:created xsi:type="dcterms:W3CDTF">2025-01-14T22:58:00Z</dcterms:created>
  <dcterms:modified xsi:type="dcterms:W3CDTF">2025-01-24T14:11:00Z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57797e6e-b7d6-4a1f-b4c2-f8c963f8831c</vt:lpwstr>
  </property>
  <property fmtid="{D5CDD505-2E9C-101B-9397-08002B2CF9AE}" pid="23" name="MediaServiceImageTags">
    <vt:lpwstr/>
  </property>
</Properties>
</file>